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1E7EBAC3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D65C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2700D2">
        <w:rPr>
          <w:b/>
          <w:i/>
          <w:noProof/>
          <w:sz w:val="28"/>
        </w:rPr>
        <w:t>7322</w:t>
      </w:r>
    </w:p>
    <w:p w14:paraId="565C6980" w14:textId="49025C80" w:rsidR="001E41F3" w:rsidRDefault="00124E8F" w:rsidP="004B7A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4B7AE6">
        <w:rPr>
          <w:noProof/>
        </w:rPr>
        <w:t xml:space="preserve">   </w:t>
      </w:r>
      <w:r>
        <w:rPr>
          <w:noProof/>
        </w:rPr>
        <w:t xml:space="preserve">                    </w:t>
      </w:r>
      <w:r w:rsidR="002700D2">
        <w:rPr>
          <w:noProof/>
        </w:rPr>
        <w:tab/>
      </w:r>
      <w:r w:rsidR="002700D2">
        <w:rPr>
          <w:noProof/>
        </w:rPr>
        <w:tab/>
      </w:r>
      <w:r w:rsidR="002700D2">
        <w:rPr>
          <w:noProof/>
        </w:rPr>
        <w:tab/>
      </w:r>
      <w:r w:rsidR="004B7AE6">
        <w:rPr>
          <w:noProof/>
        </w:rPr>
        <w:t xml:space="preserve"> </w:t>
      </w:r>
      <w:r w:rsidR="00FA00D2">
        <w:rPr>
          <w:noProof/>
        </w:rPr>
        <w:t>Revision of S5-</w:t>
      </w:r>
      <w:r w:rsidR="00793972">
        <w:rPr>
          <w:noProof/>
        </w:rPr>
        <w:t>19</w:t>
      </w:r>
      <w:r w:rsidR="00D65CD0">
        <w:rPr>
          <w:noProof/>
        </w:rPr>
        <w:t>xxxx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58"/>
        <w:gridCol w:w="84"/>
        <w:gridCol w:w="104"/>
        <w:gridCol w:w="463"/>
        <w:gridCol w:w="425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68ED37EA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E70138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2D3B8A5F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7304D">
              <w:rPr>
                <w:b/>
                <w:noProof/>
                <w:sz w:val="28"/>
              </w:rPr>
              <w:t>158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5E3F397D" w:rsidR="001E41F3" w:rsidRPr="00410371" w:rsidRDefault="00D6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650B2E77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5CD0">
              <w:rPr>
                <w:b/>
                <w:noProof/>
                <w:sz w:val="28"/>
              </w:rPr>
              <w:t>6.</w:t>
            </w:r>
            <w:r w:rsidR="0071612B">
              <w:rPr>
                <w:b/>
                <w:noProof/>
                <w:sz w:val="28"/>
              </w:rPr>
              <w:t>3</w:t>
            </w:r>
            <w:r w:rsidR="00D65CD0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7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20F6B495" w:rsidR="00C35B8D" w:rsidRPr="00354F3F" w:rsidRDefault="00F84610" w:rsidP="00C35B8D">
            <w:pPr>
              <w:pStyle w:val="CRCoverPage"/>
              <w:rPr>
                <w:lang w:eastAsia="fr-FR"/>
              </w:rPr>
            </w:pPr>
            <w:r w:rsidRPr="00F84610">
              <w:t>Packet Drop Rate measurements update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36F184DA" w14:textId="1DAE16A6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367E4">
              <w:rPr>
                <w:noProof/>
              </w:rPr>
              <w:t>, Verizon</w:t>
            </w:r>
            <w:r w:rsidR="00CB6102">
              <w:rPr>
                <w:rFonts w:eastAsia="SimSun"/>
                <w:lang w:val="en-US" w:eastAsia="zh-CN"/>
              </w:rPr>
              <w:t xml:space="preserve">    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611F56F4" w14:textId="537D3437" w:rsidR="00C35B8D" w:rsidRDefault="002E0A27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33B22664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C17721">
              <w:rPr>
                <w:noProof/>
              </w:rPr>
              <w:t>1</w:t>
            </w:r>
            <w:bookmarkStart w:id="4" w:name="_GoBack"/>
            <w:bookmarkEnd w:id="4"/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3"/>
            <w:tcBorders>
              <w:left w:val="nil"/>
            </w:tcBorders>
          </w:tcPr>
          <w:p w14:paraId="696B4F63" w14:textId="72624A8D" w:rsidR="00C35B8D" w:rsidRDefault="00F206A2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0F1C7B8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5CD0">
              <w:rPr>
                <w:noProof/>
              </w:rPr>
              <w:t>6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5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5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4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AFFBBE4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C9E54" w14:textId="614CB384" w:rsidR="00DF4081" w:rsidRDefault="00DF4081" w:rsidP="00D97DBF">
            <w:pPr>
              <w:pStyle w:val="CRCoverPage"/>
              <w:spacing w:after="0"/>
              <w:rPr>
                <w:color w:val="000000" w:themeColor="text1"/>
              </w:rPr>
            </w:pPr>
            <w:r w:rsidRPr="006534CE">
              <w:rPr>
                <w:lang w:eastAsia="zh-CN"/>
              </w:rPr>
              <w:t xml:space="preserve">The </w:t>
            </w:r>
            <w:r w:rsidR="001F75F1" w:rsidRPr="00F84610">
              <w:t xml:space="preserve">Packet Drop Rate </w:t>
            </w:r>
            <w:r>
              <w:rPr>
                <w:lang w:eastAsia="zh-CN"/>
              </w:rPr>
              <w:t>measurements per</w:t>
            </w:r>
            <w:r w:rsidRPr="006534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S-NSSAI</w:t>
            </w:r>
            <w:r w:rsidRPr="006534CE">
              <w:rPr>
                <w:lang w:eastAsia="zh-CN"/>
              </w:rPr>
              <w:t xml:space="preserve"> is of importance to the operator to </w:t>
            </w:r>
            <w:r>
              <w:rPr>
                <w:lang w:eastAsia="zh-CN"/>
              </w:rPr>
              <w:t xml:space="preserve">monitor the </w:t>
            </w:r>
            <w:r w:rsidR="001F75F1">
              <w:rPr>
                <w:lang w:eastAsia="zh-CN"/>
              </w:rPr>
              <w:t>Drop Rate</w:t>
            </w:r>
            <w:r>
              <w:rPr>
                <w:lang w:eastAsia="zh-CN"/>
              </w:rPr>
              <w:t xml:space="preserve"> for different S-NSSAIs</w:t>
            </w:r>
            <w:r w:rsidRPr="006534C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existing definition of the </w:t>
            </w:r>
            <w:r w:rsidR="001F75F1" w:rsidRPr="00F84610">
              <w:t>Packet Drop Rate</w:t>
            </w:r>
            <w:r>
              <w:rPr>
                <w:lang w:eastAsia="zh-CN"/>
              </w:rPr>
              <w:t xml:space="preserve"> measurements are missing measurements per S-NSSAI.</w:t>
            </w:r>
          </w:p>
          <w:p w14:paraId="6D546DA8" w14:textId="33523632" w:rsidR="002023AA" w:rsidRDefault="002023AA" w:rsidP="00481A42">
            <w:pPr>
              <w:pStyle w:val="CRCoverPage"/>
              <w:spacing w:after="0"/>
              <w:rPr>
                <w:noProof/>
              </w:rPr>
            </w:pPr>
          </w:p>
        </w:tc>
      </w:tr>
      <w:tr w:rsidR="00C35B8D" w14:paraId="4AA228AE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FD80F65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3ED348F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000DCFB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9FF80F7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5E7F363B" w14:textId="697F989F" w:rsidR="00C35B8D" w:rsidRDefault="0071612B" w:rsidP="00C35B8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="002E0A27">
              <w:rPr>
                <w:rFonts w:cs="Arial"/>
              </w:rPr>
              <w:t xml:space="preserve">following </w:t>
            </w:r>
            <w:r w:rsidR="001F75F1" w:rsidRPr="00F84610">
              <w:t xml:space="preserve">Packet Drop Rate </w:t>
            </w:r>
            <w:r>
              <w:rPr>
                <w:rFonts w:cs="Arial"/>
              </w:rPr>
              <w:t xml:space="preserve">measurements are updated </w:t>
            </w:r>
            <w:r w:rsidR="00A35CC5">
              <w:rPr>
                <w:rFonts w:cs="Arial"/>
              </w:rPr>
              <w:t xml:space="preserve">in line with the other measurements in 28.552 (that supports S-NSSAI) </w:t>
            </w:r>
            <w:r>
              <w:rPr>
                <w:rFonts w:cs="Arial"/>
              </w:rPr>
              <w:t xml:space="preserve">to </w:t>
            </w:r>
            <w:r w:rsidR="00B1687A">
              <w:rPr>
                <w:rFonts w:cs="Arial"/>
              </w:rPr>
              <w:t xml:space="preserve">optionally have </w:t>
            </w:r>
            <w:proofErr w:type="spellStart"/>
            <w:r w:rsidR="00B1687A">
              <w:rPr>
                <w:rFonts w:cs="Arial"/>
              </w:rPr>
              <w:t>subcounters</w:t>
            </w:r>
            <w:proofErr w:type="spellEnd"/>
            <w:r w:rsidR="00B1687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per S-NSSAI</w:t>
            </w:r>
            <w:r w:rsidR="002E0A27">
              <w:rPr>
                <w:rFonts w:cs="Arial"/>
              </w:rPr>
              <w:t>:</w:t>
            </w:r>
          </w:p>
          <w:p w14:paraId="4CF7CF96" w14:textId="4828EDC2" w:rsidR="001F75F1" w:rsidRPr="001F75F1" w:rsidRDefault="001F75F1" w:rsidP="001F75F1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t xml:space="preserve">DL </w:t>
            </w:r>
            <w:r>
              <w:t>PDCP SDU</w:t>
            </w:r>
            <w:r w:rsidRPr="00A005B5">
              <w:t xml:space="preserve"> Drop </w:t>
            </w:r>
            <w:r>
              <w:t>r</w:t>
            </w:r>
            <w:r w:rsidRPr="00A005B5">
              <w:t>ate</w:t>
            </w:r>
            <w:r w:rsidRPr="003D0F96">
              <w:t xml:space="preserve"> in </w:t>
            </w:r>
            <w:proofErr w:type="spellStart"/>
            <w:r w:rsidRPr="003D0F96">
              <w:t>gNB</w:t>
            </w:r>
            <w:proofErr w:type="spellEnd"/>
            <w:r w:rsidRPr="003D0F96">
              <w:t>-CU-UP</w:t>
            </w:r>
          </w:p>
          <w:p w14:paraId="209402BC" w14:textId="77777777" w:rsidR="002E0A27" w:rsidRDefault="001F75F1" w:rsidP="001F75F1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ascii="Courier New" w:hAnsi="Courier New" w:cs="Courier New"/>
              </w:rPr>
            </w:pPr>
            <w:r w:rsidRPr="00A005B5">
              <w:rPr>
                <w:color w:val="000000"/>
                <w:lang w:val="sv-SE"/>
              </w:rPr>
              <w:t xml:space="preserve">DL </w:t>
            </w:r>
            <w:r w:rsidRPr="00A005B5">
              <w:rPr>
                <w:lang w:val="sv-SE" w:eastAsia="zh-CN"/>
              </w:rPr>
              <w:t>Packet</w:t>
            </w:r>
            <w:r w:rsidRPr="00A005B5">
              <w:rPr>
                <w:color w:val="000000"/>
                <w:lang w:val="sv-SE"/>
              </w:rPr>
              <w:t xml:space="preserve"> Drop Rate </w:t>
            </w:r>
            <w:r w:rsidRPr="00951756">
              <w:rPr>
                <w:color w:val="000000"/>
              </w:rPr>
              <w:t xml:space="preserve">in </w:t>
            </w:r>
            <w:proofErr w:type="spellStart"/>
            <w:r w:rsidRPr="00951756">
              <w:rPr>
                <w:color w:val="000000"/>
              </w:rPr>
              <w:t>gNB</w:t>
            </w:r>
            <w:proofErr w:type="spellEnd"/>
            <w:r w:rsidRPr="00951756">
              <w:rPr>
                <w:color w:val="000000"/>
              </w:rPr>
              <w:t>-DU</w:t>
            </w:r>
          </w:p>
          <w:p w14:paraId="7DB97D17" w14:textId="0FFAB8E6" w:rsidR="001F75F1" w:rsidRPr="001F75F1" w:rsidRDefault="001F75F1" w:rsidP="001F75F1">
            <w:pPr>
              <w:pStyle w:val="CRCoverPage"/>
              <w:spacing w:after="0"/>
              <w:ind w:left="720"/>
              <w:rPr>
                <w:rFonts w:ascii="Courier New" w:hAnsi="Courier New" w:cs="Courier New"/>
              </w:rPr>
            </w:pPr>
          </w:p>
        </w:tc>
      </w:tr>
      <w:tr w:rsidR="00C35B8D" w14:paraId="57CD050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4C2A6C5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128A1ED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6EE720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50DFA2C1" w:rsidR="00C35B8D" w:rsidRPr="00027712" w:rsidRDefault="002E0A27" w:rsidP="00C35B8D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The </w:t>
            </w:r>
            <w:r w:rsidR="001F75F1" w:rsidRPr="00F84610">
              <w:t xml:space="preserve">Packet Drop Rate </w:t>
            </w:r>
            <w:r>
              <w:t xml:space="preserve">measurements </w:t>
            </w:r>
            <w:r w:rsidR="00A35CC5">
              <w:t xml:space="preserve">in 28.552 will not be </w:t>
            </w:r>
            <w:r>
              <w:t>defined for network slicing.</w:t>
            </w:r>
            <w:r w:rsidR="003976D8">
              <w:t xml:space="preserve"> </w:t>
            </w:r>
            <w:r w:rsidR="009E785E">
              <w:t xml:space="preserve"> </w:t>
            </w:r>
          </w:p>
        </w:tc>
      </w:tr>
      <w:tr w:rsidR="00C35B8D" w14:paraId="0FA1BA56" w14:textId="77777777" w:rsidTr="00481A42">
        <w:trPr>
          <w:gridAfter w:val="1"/>
          <w:wAfter w:w="7" w:type="dxa"/>
          <w:trHeight w:val="37"/>
        </w:trPr>
        <w:tc>
          <w:tcPr>
            <w:tcW w:w="1758" w:type="dxa"/>
            <w:gridSpan w:val="3"/>
          </w:tcPr>
          <w:p w14:paraId="649986D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</w:tcPr>
          <w:p w14:paraId="70D7534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355758B7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81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3D3CA0B1" w:rsidR="00C35B8D" w:rsidRDefault="001F75F1" w:rsidP="00C35B8D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5.1.3.2.1</w:t>
            </w:r>
            <w:r>
              <w:t xml:space="preserve">, </w:t>
            </w:r>
            <w:r w:rsidRPr="00A005B5">
              <w:rPr>
                <w:color w:val="000000"/>
                <w:lang w:val="sv-SE"/>
              </w:rPr>
              <w:t>5.1.3.2.2</w:t>
            </w:r>
            <w:r w:rsidR="00E8336A">
              <w:rPr>
                <w:color w:val="000000"/>
                <w:lang w:val="sv-SE"/>
              </w:rPr>
              <w:t>, A.3</w:t>
            </w:r>
          </w:p>
        </w:tc>
      </w:tr>
      <w:tr w:rsidR="00C35B8D" w14:paraId="0E2B992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F3321A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6D6168A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4E70D815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99F5219" w14:textId="77777777" w:rsidR="00C35B8D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C35B8D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C35B8D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C35B8D" w:rsidRDefault="00C35B8D" w:rsidP="00C35B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B8D" w14:paraId="07E5DFC1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5A1E8E2C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C35B8D" w:rsidRPr="00481A42" w:rsidRDefault="00C35B8D" w:rsidP="00C35B8D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0984529D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18C5A1C4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4F25A548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3461F7B3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1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77777777" w:rsidR="00C35B8D" w:rsidRPr="00481A42" w:rsidRDefault="00C35B8D" w:rsidP="00C35B8D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77777777" w:rsidR="00C35B8D" w:rsidRPr="00481A42" w:rsidRDefault="00C35B8D" w:rsidP="00C35B8D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C35B8D" w14:paraId="3DB36FBF" w14:textId="77777777" w:rsidTr="00481A42">
        <w:trPr>
          <w:gridAfter w:val="1"/>
          <w:wAfter w:w="7" w:type="dxa"/>
        </w:trPr>
        <w:tc>
          <w:tcPr>
            <w:tcW w:w="1758" w:type="dxa"/>
            <w:gridSpan w:val="3"/>
            <w:tcBorders>
              <w:left w:val="single" w:sz="4" w:space="0" w:color="auto"/>
            </w:tcBorders>
          </w:tcPr>
          <w:p w14:paraId="72428EA0" w14:textId="77777777" w:rsidR="00C35B8D" w:rsidRPr="00481A42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881" w:type="dxa"/>
            <w:gridSpan w:val="24"/>
            <w:tcBorders>
              <w:right w:val="single" w:sz="4" w:space="0" w:color="auto"/>
            </w:tcBorders>
          </w:tcPr>
          <w:p w14:paraId="7E6682C3" w14:textId="77777777" w:rsidR="00C35B8D" w:rsidRPr="00481A42" w:rsidRDefault="00C35B8D" w:rsidP="00C35B8D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C35B8D" w14:paraId="6FC8B3C8" w14:textId="77777777" w:rsidTr="00481A42">
        <w:trPr>
          <w:gridAfter w:val="1"/>
          <w:wAfter w:w="7" w:type="dxa"/>
          <w:trHeight w:val="50"/>
        </w:trPr>
        <w:tc>
          <w:tcPr>
            <w:tcW w:w="175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C35B8D" w:rsidRPr="00481A42" w:rsidRDefault="00C35B8D" w:rsidP="00C35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881" w:type="dxa"/>
            <w:gridSpan w:val="2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77777777" w:rsidR="00C35B8D" w:rsidRPr="00481A42" w:rsidRDefault="00C35B8D" w:rsidP="00C35B8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002D21D5" w:rsidR="007F6D93" w:rsidRDefault="007F6D93" w:rsidP="007F6D93">
      <w:pPr>
        <w:pStyle w:val="PL"/>
        <w:rPr>
          <w:lang w:val="de-DE" w:eastAsia="zh-CN"/>
        </w:rPr>
      </w:pPr>
    </w:p>
    <w:p w14:paraId="27486467" w14:textId="77777777" w:rsidR="00D1116C" w:rsidRDefault="00D1116C" w:rsidP="00D1116C"/>
    <w:p w14:paraId="1F4094B8" w14:textId="77777777" w:rsidR="00D1116C" w:rsidRPr="00A005B5" w:rsidRDefault="00D1116C" w:rsidP="00D1116C">
      <w:pPr>
        <w:pStyle w:val="Heading5"/>
      </w:pPr>
      <w:bookmarkStart w:id="6" w:name="_Toc20132322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  <w:bookmarkEnd w:id="6"/>
    </w:p>
    <w:p w14:paraId="0B960D65" w14:textId="5A22FBAC" w:rsidR="00D1116C" w:rsidRPr="00A005B5" w:rsidRDefault="00D1116C" w:rsidP="00D1116C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lang w:val="en-US"/>
        </w:rPr>
        <w:t>Xn</w:t>
      </w:r>
      <w:proofErr w:type="spellEnd"/>
      <w:r w:rsidRPr="00A005B5">
        <w:rPr>
          <w:bCs/>
          <w:lang w:val="en-US"/>
        </w:rPr>
        <w:t xml:space="preserve">-U or X2-U interface.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7" w:author="Ericsson5" w:date="2019-11-07T09:40:00Z">
        <w:r w:rsidR="00120E45" w:rsidRPr="00120E45">
          <w:t xml:space="preserve"> </w:t>
        </w:r>
        <w:r w:rsidR="00120E45">
          <w:t xml:space="preserve">and </w:t>
        </w:r>
        <w:proofErr w:type="spellStart"/>
        <w:r w:rsidR="00120E45">
          <w:t>subcounters</w:t>
        </w:r>
        <w:proofErr w:type="spellEnd"/>
        <w:r w:rsidR="00120E45">
          <w:t xml:space="preserve"> per S-NSSAI</w:t>
        </w:r>
      </w:ins>
      <w:r w:rsidRPr="00A005B5">
        <w:t>.</w:t>
      </w:r>
    </w:p>
    <w:p w14:paraId="168C9829" w14:textId="77777777" w:rsidR="00D1116C" w:rsidRPr="00A005B5" w:rsidRDefault="00D1116C" w:rsidP="00D1116C">
      <w:pPr>
        <w:pStyle w:val="NO"/>
      </w:pPr>
      <w:r>
        <w:t>NOTE:</w:t>
      </w:r>
      <w:r w:rsidRPr="00A005B5">
        <w:t xml:space="preserve"> this measurement may include packets that were supposed to be sent via the </w:t>
      </w:r>
      <w:proofErr w:type="spellStart"/>
      <w:r w:rsidRPr="00A005B5">
        <w:t>eUtran</w:t>
      </w:r>
      <w:proofErr w:type="spellEnd"/>
      <w:r w:rsidRPr="00A005B5">
        <w:t xml:space="preserve"> air interface if using NR split bearer option 3, 4 or 7.</w:t>
      </w:r>
    </w:p>
    <w:p w14:paraId="2AB626C7" w14:textId="77777777" w:rsidR="00D1116C" w:rsidRPr="00A005B5" w:rsidRDefault="00D1116C" w:rsidP="00D1116C">
      <w:pPr>
        <w:pStyle w:val="B10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28FA5784" w14:textId="373D05B3" w:rsidR="00D1116C" w:rsidRPr="00A005B5" w:rsidRDefault="00D1116C" w:rsidP="00D1116C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F1-U or </w:t>
      </w:r>
      <w:proofErr w:type="spellStart"/>
      <w:r w:rsidRPr="00A005B5">
        <w:t>Xn</w:t>
      </w:r>
      <w:proofErr w:type="spellEnd"/>
      <w:r w:rsidRPr="00A005B5">
        <w:t xml:space="preserve">-U or X2-U interface, of a data radio bearer, that are discarded in the PDCP layer, divided by </w:t>
      </w:r>
      <w:r w:rsidRPr="00A005B5">
        <w:rPr>
          <w:rFonts w:cs="Arial"/>
          <w:kern w:val="2"/>
          <w:lang w:eastAsia="zh-CN"/>
        </w:rPr>
        <w:t>Number of DL packets for data radio bearers that has entered PDCP upper SAP.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 w:rsidR="00B17414">
        <w:t xml:space="preserve"> </w:t>
      </w:r>
      <w:ins w:id="8" w:author="Ericsson5" w:date="2019-11-07T09:41:00Z">
        <w:r w:rsidR="00B17414">
          <w:t>and per S-NSSAI</w:t>
        </w:r>
      </w:ins>
      <w:r w:rsidRPr="00A005B5">
        <w:t>.</w:t>
      </w:r>
    </w:p>
    <w:p w14:paraId="26FC37C6" w14:textId="2DBF0F68" w:rsidR="00D1116C" w:rsidRPr="00A005B5" w:rsidRDefault="00D1116C" w:rsidP="00D1116C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ins w:id="9" w:author="Ericsson5" w:date="2019-11-07T09:41:00Z">
        <w:r w:rsidR="00B17414">
          <w:t>and S-NSSAI</w:t>
        </w:r>
        <w:r w:rsidR="00B17414" w:rsidRPr="00A005B5">
          <w:t xml:space="preserve">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 w:rsidR="00B17414">
        <w:t xml:space="preserve"> </w:t>
      </w:r>
      <w:ins w:id="10" w:author="Ericsson5" w:date="2019-11-07T09:43:00Z">
        <w:r w:rsidR="0090261D">
          <w:t>and the number of S-NSSAIs</w:t>
        </w:r>
      </w:ins>
      <w:r w:rsidRPr="00A005B5">
        <w:t xml:space="preserve">.  </w:t>
      </w:r>
    </w:p>
    <w:p w14:paraId="34F47215" w14:textId="702CC607" w:rsidR="00D1116C" w:rsidRPr="00A005B5" w:rsidRDefault="00D1116C" w:rsidP="00D1116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 xml:space="preserve"> or optionally </w:t>
      </w:r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ins w:id="11" w:author="Ericsson5" w:date="2019-11-07T09:43:00Z">
        <w:r w:rsidR="000C2EB0">
          <w:t xml:space="preserve"> </w:t>
        </w:r>
      </w:ins>
      <w:ins w:id="12" w:author="Ericsson5" w:date="2019-11-07T11:13:00Z">
        <w:r w:rsidR="00770A4D">
          <w:t>or</w:t>
        </w:r>
      </w:ins>
      <w:ins w:id="13" w:author="Ericsson5" w:date="2019-11-07T09:43:00Z">
        <w:r w:rsidR="000C2EB0">
          <w:t xml:space="preserve"> </w:t>
        </w:r>
        <w:proofErr w:type="spellStart"/>
        <w:r w:rsidR="000C2EB0">
          <w:t>optinally</w:t>
        </w:r>
        <w:proofErr w:type="spellEnd"/>
        <w:r w:rsidR="000C2EB0">
          <w:t xml:space="preserve"> </w:t>
        </w:r>
        <w:proofErr w:type="spellStart"/>
        <w:r w:rsidR="000C2EB0" w:rsidRPr="00A005B5">
          <w:rPr>
            <w:lang w:val="en-US"/>
          </w:rPr>
          <w:t>DRB.PdcpPacketDropRateDl</w:t>
        </w:r>
        <w:r w:rsidR="000C2EB0">
          <w:rPr>
            <w:lang w:val="en-US"/>
          </w:rPr>
          <w:t>.</w:t>
        </w:r>
        <w:r w:rsidR="000C2EB0">
          <w:rPr>
            <w:i/>
            <w:lang w:val="en-US"/>
          </w:rPr>
          <w:t>SNSSAI</w:t>
        </w:r>
        <w:proofErr w:type="spellEnd"/>
        <w:r w:rsidR="000C2EB0">
          <w:rPr>
            <w:lang w:val="en-US"/>
          </w:rPr>
          <w:t xml:space="preserve"> where </w:t>
        </w:r>
        <w:r w:rsidR="000C2EB0">
          <w:rPr>
            <w:i/>
            <w:lang w:val="en-US"/>
          </w:rPr>
          <w:t>SN</w:t>
        </w:r>
      </w:ins>
      <w:ins w:id="14" w:author="Ericsson5" w:date="2019-11-07T12:25:00Z">
        <w:r w:rsidR="00517265">
          <w:rPr>
            <w:i/>
            <w:lang w:val="en-US"/>
          </w:rPr>
          <w:t>S</w:t>
        </w:r>
      </w:ins>
      <w:ins w:id="15" w:author="Ericsson5" w:date="2019-11-07T09:43:00Z">
        <w:r w:rsidR="000C2EB0">
          <w:rPr>
            <w:i/>
            <w:lang w:val="en-US"/>
          </w:rPr>
          <w:t>SAI</w:t>
        </w:r>
        <w:r w:rsidR="000C2EB0">
          <w:rPr>
            <w:lang w:val="en-US"/>
          </w:rPr>
          <w:t xml:space="preserve"> identifies the S-NSSAI</w:t>
        </w:r>
        <w:r w:rsidR="000C2EB0" w:rsidRPr="00A005B5">
          <w:t>.</w:t>
        </w:r>
      </w:ins>
    </w:p>
    <w:p w14:paraId="20C97097" w14:textId="77777777" w:rsidR="00D1116C" w:rsidRDefault="00D1116C" w:rsidP="00D1116C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6AF105FA" w14:textId="77777777" w:rsidR="00D1116C" w:rsidRPr="00A005B5" w:rsidRDefault="00D1116C" w:rsidP="00D1116C">
      <w:pPr>
        <w:pStyle w:val="B2"/>
      </w:pPr>
      <w:proofErr w:type="spellStart"/>
      <w:r>
        <w:t>NRCellCU</w:t>
      </w:r>
      <w:proofErr w:type="spellEnd"/>
      <w:r>
        <w:t>.</w:t>
      </w:r>
    </w:p>
    <w:p w14:paraId="3B7F3FB5" w14:textId="77777777" w:rsidR="00D1116C" w:rsidRPr="00A005B5" w:rsidRDefault="00D1116C" w:rsidP="00D1116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BBBCE36" w14:textId="77777777" w:rsidR="00D1116C" w:rsidRPr="00A005B5" w:rsidRDefault="00D1116C" w:rsidP="00D1116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EE29DB9" w14:textId="77777777" w:rsidR="00D1116C" w:rsidRPr="00A005B5" w:rsidRDefault="00D1116C" w:rsidP="00D1116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26C98D36" w14:textId="77777777" w:rsidR="00D1116C" w:rsidRDefault="00D1116C" w:rsidP="00D1116C">
      <w:pPr>
        <w:pStyle w:val="B10"/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1116C" w14:paraId="00D307F3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3B23A4" w14:textId="77777777" w:rsidR="00D1116C" w:rsidRDefault="00D1116C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AE49FB0" w14:textId="77777777" w:rsidR="00D1116C" w:rsidRDefault="00D1116C" w:rsidP="00D1116C"/>
    <w:p w14:paraId="6FCEF56F" w14:textId="77777777" w:rsidR="00D1116C" w:rsidRPr="00A005B5" w:rsidRDefault="00D1116C" w:rsidP="00D1116C">
      <w:pPr>
        <w:pStyle w:val="Heading5"/>
        <w:rPr>
          <w:color w:val="000000"/>
          <w:lang w:val="sv-SE"/>
        </w:rPr>
      </w:pPr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 xml:space="preserve">in </w:t>
      </w:r>
      <w:proofErr w:type="spellStart"/>
      <w:r w:rsidRPr="00951756">
        <w:rPr>
          <w:color w:val="000000"/>
        </w:rPr>
        <w:t>gNB</w:t>
      </w:r>
      <w:proofErr w:type="spellEnd"/>
      <w:r w:rsidRPr="00951756">
        <w:rPr>
          <w:color w:val="000000"/>
        </w:rPr>
        <w:t>-DU</w:t>
      </w:r>
    </w:p>
    <w:p w14:paraId="71AA881A" w14:textId="50ABDC54" w:rsidR="00D1116C" w:rsidRPr="00A005B5" w:rsidRDefault="00D1116C" w:rsidP="00D1116C">
      <w:pPr>
        <w:pStyle w:val="B10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-DU without any part of it having been transmitted on the air interface.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ins w:id="16" w:author="Ericsson5" w:date="2019-11-07T09:45:00Z">
        <w:r w:rsidR="00047009" w:rsidRPr="00047009">
          <w:t xml:space="preserve"> </w:t>
        </w:r>
        <w:r w:rsidR="00047009">
          <w:t xml:space="preserve">and </w:t>
        </w:r>
        <w:proofErr w:type="spellStart"/>
        <w:r w:rsidR="00047009">
          <w:t>subcounters</w:t>
        </w:r>
        <w:proofErr w:type="spellEnd"/>
        <w:r w:rsidR="00047009">
          <w:t xml:space="preserve"> per S-NSSAI</w:t>
        </w:r>
      </w:ins>
      <w:r w:rsidRPr="00A005B5">
        <w:t>.</w:t>
      </w:r>
    </w:p>
    <w:p w14:paraId="36343320" w14:textId="77777777" w:rsidR="00D1116C" w:rsidRPr="00A005B5" w:rsidRDefault="00D1116C" w:rsidP="00D1116C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0B9A18D6" w14:textId="71881CDA" w:rsidR="00D1116C" w:rsidRPr="00A005B5" w:rsidRDefault="00D1116C" w:rsidP="00D1116C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air, of a data radio bearer, that are discarded in the </w:t>
      </w:r>
      <w:proofErr w:type="spellStart"/>
      <w:r w:rsidRPr="00A005B5">
        <w:t>gNB</w:t>
      </w:r>
      <w:proofErr w:type="spellEnd"/>
      <w:r w:rsidRPr="00A005B5">
        <w:t xml:space="preserve">-DU divided by </w:t>
      </w:r>
      <w:r w:rsidRPr="00A005B5">
        <w:rPr>
          <w:rFonts w:cs="Arial"/>
          <w:kern w:val="2"/>
          <w:lang w:eastAsia="zh-CN"/>
        </w:rPr>
        <w:t xml:space="preserve">Number of DL packets for data radio bearers that were received from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ins w:id="17" w:author="Ericsson5" w:date="2019-11-07T09:45:00Z">
        <w:r w:rsidR="00047009" w:rsidRPr="00047009">
          <w:t xml:space="preserve"> </w:t>
        </w:r>
        <w:r w:rsidR="00047009">
          <w:t>and per S-NSSAI</w:t>
        </w:r>
      </w:ins>
      <w:r w:rsidRPr="00A005B5">
        <w:t>.</w:t>
      </w:r>
    </w:p>
    <w:p w14:paraId="31B784C9" w14:textId="4FCC0929" w:rsidR="00D1116C" w:rsidRPr="00A005B5" w:rsidRDefault="00D1116C" w:rsidP="00D1116C">
      <w:pPr>
        <w:pStyle w:val="B10"/>
      </w:pPr>
      <w:r>
        <w:lastRenderedPageBreak/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ins w:id="18" w:author="Ericsson5" w:date="2019-11-07T09:45:00Z">
        <w:r w:rsidR="00047009">
          <w:t xml:space="preserve">and S-NSSAI </w:t>
        </w:r>
      </w:ins>
      <w:r w:rsidRPr="00A005B5">
        <w:t xml:space="preserve">level measurement is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ins w:id="19" w:author="Ericsson5" w:date="2019-11-07T09:46:00Z">
        <w:r w:rsidR="00225126" w:rsidRPr="00225126">
          <w:t xml:space="preserve"> </w:t>
        </w:r>
        <w:r w:rsidR="00225126">
          <w:t>and the number of S-NSSAIs</w:t>
        </w:r>
      </w:ins>
      <w:r w:rsidRPr="00A005B5">
        <w:t xml:space="preserve">. </w:t>
      </w:r>
    </w:p>
    <w:p w14:paraId="686DF1F4" w14:textId="2310C31D" w:rsidR="00D1116C" w:rsidRPr="00A005B5" w:rsidRDefault="00D1116C" w:rsidP="00D1116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 xml:space="preserve"> or optionally</w:t>
      </w:r>
      <w:r w:rsidRPr="00A005B5">
        <w:rPr>
          <w:i/>
        </w:rPr>
        <w:t xml:space="preserve"> </w:t>
      </w:r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</w:t>
      </w:r>
      <w:ins w:id="20" w:author="Ericsson5" w:date="2019-11-07T11:14:00Z">
        <w:r w:rsidR="00670A1E">
          <w:t>or</w:t>
        </w:r>
      </w:ins>
      <w:ins w:id="21" w:author="Ericsson5" w:date="2019-11-07T09:46:00Z">
        <w:r w:rsidR="00626B1F">
          <w:t xml:space="preserve"> optionally </w:t>
        </w:r>
        <w:proofErr w:type="spellStart"/>
        <w:proofErr w:type="gramStart"/>
        <w:r w:rsidR="00626B1F" w:rsidRPr="00A005B5">
          <w:rPr>
            <w:lang w:val="en-US"/>
          </w:rPr>
          <w:t>DRB.RlcPacketDropRateDl</w:t>
        </w:r>
        <w:r w:rsidR="00626B1F">
          <w:rPr>
            <w:lang w:val="en-US"/>
          </w:rPr>
          <w:t>.</w:t>
        </w:r>
        <w:r w:rsidR="00626B1F">
          <w:rPr>
            <w:i/>
            <w:lang w:val="en-US"/>
          </w:rPr>
          <w:t>SNSSAI</w:t>
        </w:r>
        <w:proofErr w:type="spellEnd"/>
        <w:proofErr w:type="gramEnd"/>
        <w:r w:rsidR="00626B1F">
          <w:rPr>
            <w:lang w:val="en-US"/>
          </w:rPr>
          <w:t xml:space="preserve"> where </w:t>
        </w:r>
        <w:r w:rsidR="00626B1F" w:rsidRPr="00FB31BB">
          <w:rPr>
            <w:i/>
            <w:lang w:val="en-US"/>
          </w:rPr>
          <w:t>SN</w:t>
        </w:r>
      </w:ins>
      <w:ins w:id="22" w:author="Ericsson5" w:date="2019-11-07T12:24:00Z">
        <w:r w:rsidR="00F41902" w:rsidRPr="00FB31BB">
          <w:rPr>
            <w:i/>
            <w:lang w:val="en-US"/>
          </w:rPr>
          <w:t>S</w:t>
        </w:r>
      </w:ins>
      <w:ins w:id="23" w:author="Ericsson5" w:date="2019-11-07T09:46:00Z">
        <w:r w:rsidR="00626B1F" w:rsidRPr="00FB31BB">
          <w:rPr>
            <w:i/>
            <w:lang w:val="en-US"/>
          </w:rPr>
          <w:t>SAI</w:t>
        </w:r>
        <w:r w:rsidR="00626B1F">
          <w:rPr>
            <w:lang w:val="en-US"/>
          </w:rPr>
          <w:t xml:space="preserve"> identifies the S-NSSAI</w:t>
        </w:r>
        <w:r w:rsidR="00626B1F" w:rsidRPr="00A005B5">
          <w:t>.</w:t>
        </w:r>
      </w:ins>
    </w:p>
    <w:p w14:paraId="5CE7FCCC" w14:textId="77777777" w:rsidR="00D1116C" w:rsidRPr="00A005B5" w:rsidRDefault="00D1116C" w:rsidP="00D1116C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4ADA122C" w14:textId="77777777" w:rsidR="00D1116C" w:rsidRPr="00A005B5" w:rsidRDefault="00D1116C" w:rsidP="00D1116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AF809B0" w14:textId="77777777" w:rsidR="00D1116C" w:rsidRPr="00A005B5" w:rsidRDefault="00D1116C" w:rsidP="00D1116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8986767" w14:textId="77777777" w:rsidR="00D1116C" w:rsidRPr="00A005B5" w:rsidRDefault="00D1116C" w:rsidP="00D1116C">
      <w:pPr>
        <w:pStyle w:val="B10"/>
        <w:rPr>
          <w:lang w:eastAsia="zh-CN"/>
        </w:rPr>
      </w:pPr>
      <w:proofErr w:type="spellStart"/>
      <w:r w:rsidRPr="00A005B5">
        <w:rPr>
          <w:lang w:eastAsia="zh-CN"/>
        </w:rPr>
        <w:t>i</w:t>
      </w:r>
      <w:proofErr w:type="spellEnd"/>
      <w:r w:rsidRPr="00A005B5"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5E779CC1" w14:textId="4B5DA692" w:rsidR="00023590" w:rsidRPr="00D1116C" w:rsidRDefault="00023590" w:rsidP="007F6D93">
      <w:pPr>
        <w:pStyle w:val="PL"/>
        <w:rPr>
          <w:lang w:eastAsia="zh-CN"/>
        </w:rPr>
      </w:pPr>
    </w:p>
    <w:p w14:paraId="556539C3" w14:textId="3DBF1F87" w:rsidR="001211BC" w:rsidRPr="003C3AA8" w:rsidRDefault="001211BC" w:rsidP="007C1AA0">
      <w:pPr>
        <w:pStyle w:val="EX"/>
        <w:ind w:left="0" w:firstLine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0828F9F" w14:textId="77777777" w:rsidTr="00D10FE8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5F63C1" w14:textId="4AE1F70F" w:rsidR="007F6D93" w:rsidRDefault="00C96392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7353BA0" w14:textId="495DEC7E" w:rsidR="009768E2" w:rsidRDefault="009768E2" w:rsidP="007F6D93">
      <w:pPr>
        <w:rPr>
          <w:rFonts w:ascii="Arial" w:hAnsi="Arial"/>
          <w:sz w:val="36"/>
          <w:lang w:eastAsia="zh-CN"/>
        </w:rPr>
      </w:pPr>
    </w:p>
    <w:p w14:paraId="2F062F20" w14:textId="77777777" w:rsidR="000101F9" w:rsidRPr="006534CE" w:rsidRDefault="000101F9" w:rsidP="000101F9">
      <w:pPr>
        <w:pStyle w:val="Heading1"/>
        <w:keepLines w:val="0"/>
        <w:rPr>
          <w:color w:val="000000"/>
          <w:lang w:eastAsia="zh-CN"/>
        </w:rPr>
      </w:pPr>
      <w:bookmarkStart w:id="24" w:name="_Toc20132529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24"/>
    </w:p>
    <w:p w14:paraId="1B4AAF53" w14:textId="575D319D" w:rsidR="000101F9" w:rsidRPr="006534CE" w:rsidRDefault="000101F9" w:rsidP="000101F9">
      <w:pPr>
        <w:rPr>
          <w:lang w:eastAsia="zh-CN"/>
        </w:rPr>
      </w:pPr>
      <w:r w:rsidRPr="006534CE">
        <w:rPr>
          <w:lang w:eastAsia="zh-CN"/>
        </w:rPr>
        <w:t xml:space="preserve">Keeping track of DL packet drops in the NG-RAN is essential, since for certain services packets that are dropped along the way through the system may have a noticeable impact on the end user. DL packet drop measurements can be useful for evaluation, optimization and for performance assurance of the network. </w:t>
      </w:r>
      <w:proofErr w:type="spellStart"/>
      <w:ins w:id="25" w:author="Ericsson5" w:date="2019-11-07T10:34:00Z">
        <w:r w:rsidR="00090473">
          <w:rPr>
            <w:lang w:eastAsia="zh-CN"/>
          </w:rPr>
          <w:t>Subcounters</w:t>
        </w:r>
      </w:ins>
      <w:proofErr w:type="spellEnd"/>
      <w:ins w:id="26" w:author="Ericsson5" w:date="2019-11-07T09:53:00Z">
        <w:r w:rsidR="00EA0886">
          <w:rPr>
            <w:lang w:eastAsia="zh-CN"/>
          </w:rPr>
          <w:t xml:space="preserve"> per QoS Le</w:t>
        </w:r>
      </w:ins>
      <w:ins w:id="27" w:author="Ericsson5" w:date="2019-11-07T09:54:00Z">
        <w:r w:rsidR="00EA0886">
          <w:rPr>
            <w:lang w:eastAsia="zh-CN"/>
          </w:rPr>
          <w:t xml:space="preserve">vel as well as per S-NSSAI is helpful for operator </w:t>
        </w:r>
      </w:ins>
      <w:ins w:id="28" w:author="Ericsson5" w:date="2019-11-07T09:55:00Z">
        <w:r w:rsidR="00EA0886">
          <w:rPr>
            <w:lang w:eastAsia="zh-CN"/>
          </w:rPr>
          <w:t>to pinpoint the reason for high packet drop rate.</w:t>
        </w:r>
      </w:ins>
    </w:p>
    <w:p w14:paraId="1B34CEAF" w14:textId="77777777" w:rsidR="000101F9" w:rsidRPr="006534CE" w:rsidRDefault="000101F9" w:rsidP="000101F9">
      <w:pPr>
        <w:rPr>
          <w:lang w:eastAsia="zh-CN"/>
        </w:rPr>
      </w:pPr>
      <w:r w:rsidRPr="002C5A2D">
        <w:rPr>
          <w:color w:val="000000"/>
          <w:lang w:eastAsia="zh-CN"/>
        </w:rPr>
        <w:t xml:space="preserve">For </w:t>
      </w:r>
      <w:proofErr w:type="spellStart"/>
      <w:r w:rsidRPr="002C5A2D">
        <w:rPr>
          <w:color w:val="000000"/>
          <w:lang w:eastAsia="zh-CN"/>
        </w:rPr>
        <w:t>gNBs</w:t>
      </w:r>
      <w:proofErr w:type="spellEnd"/>
      <w:r w:rsidRPr="002C5A2D">
        <w:rPr>
          <w:color w:val="000000"/>
          <w:lang w:eastAsia="zh-CN"/>
        </w:rPr>
        <w:t xml:space="preserve">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are deployed in a virtualized environment, the DL packet drops may occur in two parts;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CU-UP and the </w:t>
      </w:r>
      <w:proofErr w:type="spellStart"/>
      <w:r w:rsidRPr="006534CE">
        <w:rPr>
          <w:lang w:eastAsia="zh-CN"/>
        </w:rPr>
        <w:t>gNB</w:t>
      </w:r>
      <w:proofErr w:type="spellEnd"/>
      <w:r w:rsidRPr="006534CE">
        <w:rPr>
          <w:lang w:eastAsia="zh-CN"/>
        </w:rPr>
        <w:t xml:space="preserve"> DU. Therefore, it is important to measure this separately. </w:t>
      </w:r>
    </w:p>
    <w:p w14:paraId="334667BB" w14:textId="77777777" w:rsidR="000101F9" w:rsidRDefault="000101F9" w:rsidP="007F6D93"/>
    <w:p w14:paraId="17D8B86F" w14:textId="77777777" w:rsidR="00E37247" w:rsidRPr="00D63890" w:rsidRDefault="00E37247" w:rsidP="00E37247">
      <w:pPr>
        <w:pStyle w:val="TF"/>
        <w:rPr>
          <w:rFonts w:eastAsia="SimSun"/>
        </w:rPr>
      </w:pPr>
      <w:bookmarkStart w:id="29" w:name="_Toc517956737"/>
      <w:bookmarkStart w:id="30" w:name="_Toc517957191"/>
      <w:bookmarkStart w:id="31" w:name="_Toc517957643"/>
      <w:bookmarkStart w:id="32" w:name="_Toc518415996"/>
      <w:bookmarkStart w:id="33" w:name="_Toc518594211"/>
      <w:bookmarkStart w:id="34" w:name="_Toc518594709"/>
      <w:bookmarkStart w:id="35" w:name="_Toc518623940"/>
      <w:bookmarkStart w:id="36" w:name="_Toc518661640"/>
      <w:bookmarkStart w:id="37" w:name="_Toc518804447"/>
      <w:bookmarkStart w:id="38" w:name="_Toc502918723"/>
      <w:bookmarkStart w:id="39" w:name="_Toc505651444"/>
      <w:bookmarkStart w:id="40" w:name="_Toc505651682"/>
      <w:bookmarkStart w:id="41" w:name="_Toc505678841"/>
      <w:bookmarkStart w:id="42" w:name="_Toc511658484"/>
      <w:bookmarkStart w:id="43" w:name="_Toc511658616"/>
      <w:bookmarkStart w:id="44" w:name="_Toc514798158"/>
      <w:bookmarkStart w:id="45" w:name="_Toc516886367"/>
      <w:bookmarkStart w:id="46" w:name="_Toc516911839"/>
      <w:bookmarkStart w:id="47" w:name="_Toc517935066"/>
      <w:bookmarkStart w:id="48" w:name="_Toc517956739"/>
      <w:bookmarkStart w:id="49" w:name="_Toc517957193"/>
      <w:bookmarkStart w:id="50" w:name="_Toc517957645"/>
      <w:bookmarkStart w:id="51" w:name="_Toc518415998"/>
      <w:bookmarkStart w:id="52" w:name="_Toc518594213"/>
      <w:bookmarkStart w:id="53" w:name="_Toc518594711"/>
      <w:bookmarkStart w:id="54" w:name="_Toc518623942"/>
      <w:bookmarkStart w:id="55" w:name="_Toc518661642"/>
      <w:bookmarkStart w:id="56" w:name="_Toc5188044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37247" w14:paraId="5088E21C" w14:textId="77777777" w:rsidTr="0071612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282E66" w14:textId="77777777" w:rsidR="00E37247" w:rsidRDefault="00E37247" w:rsidP="0071612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7DC9B5A" w14:textId="77777777" w:rsidR="009554D0" w:rsidRDefault="009554D0" w:rsidP="00A72CA6">
      <w:bookmarkStart w:id="57" w:name="_Toc53248799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9554D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0F0E6" w14:textId="77777777" w:rsidR="00DF5DEB" w:rsidRDefault="00DF5DEB">
      <w:r>
        <w:separator/>
      </w:r>
    </w:p>
  </w:endnote>
  <w:endnote w:type="continuationSeparator" w:id="0">
    <w:p w14:paraId="061CBEBF" w14:textId="77777777" w:rsidR="00DF5DEB" w:rsidRDefault="00DF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942F8" w14:textId="77777777" w:rsidR="00DF5DEB" w:rsidRDefault="00DF5DEB">
      <w:r>
        <w:separator/>
      </w:r>
    </w:p>
  </w:footnote>
  <w:footnote w:type="continuationSeparator" w:id="0">
    <w:p w14:paraId="675307EE" w14:textId="77777777" w:rsidR="00DF5DEB" w:rsidRDefault="00DF5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0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2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1"/>
  </w:num>
  <w:num w:numId="11">
    <w:abstractNumId w:val="26"/>
  </w:num>
  <w:num w:numId="12">
    <w:abstractNumId w:val="28"/>
  </w:num>
  <w:num w:numId="13">
    <w:abstractNumId w:val="16"/>
  </w:num>
  <w:num w:numId="14">
    <w:abstractNumId w:val="2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9"/>
  </w:num>
  <w:num w:numId="24">
    <w:abstractNumId w:val="12"/>
  </w:num>
  <w:num w:numId="25">
    <w:abstractNumId w:val="15"/>
  </w:num>
  <w:num w:numId="26">
    <w:abstractNumId w:val="23"/>
  </w:num>
  <w:num w:numId="27">
    <w:abstractNumId w:val="30"/>
  </w:num>
  <w:num w:numId="28">
    <w:abstractNumId w:val="14"/>
  </w:num>
  <w:num w:numId="29">
    <w:abstractNumId w:val="17"/>
  </w:num>
  <w:num w:numId="30">
    <w:abstractNumId w:val="18"/>
  </w:num>
  <w:num w:numId="31">
    <w:abstractNumId w:val="27"/>
  </w:num>
  <w:num w:numId="32">
    <w:abstractNumId w:val="10"/>
  </w:num>
  <w:num w:numId="33">
    <w:abstractNumId w:val="24"/>
  </w:num>
  <w:num w:numId="3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01F9"/>
    <w:rsid w:val="0001243B"/>
    <w:rsid w:val="0001745A"/>
    <w:rsid w:val="000176F1"/>
    <w:rsid w:val="00022E4A"/>
    <w:rsid w:val="00023590"/>
    <w:rsid w:val="00023672"/>
    <w:rsid w:val="000237D6"/>
    <w:rsid w:val="00027712"/>
    <w:rsid w:val="000362A3"/>
    <w:rsid w:val="0004305A"/>
    <w:rsid w:val="000435F7"/>
    <w:rsid w:val="00046857"/>
    <w:rsid w:val="00047009"/>
    <w:rsid w:val="000547B5"/>
    <w:rsid w:val="00074C7E"/>
    <w:rsid w:val="0007762A"/>
    <w:rsid w:val="00081879"/>
    <w:rsid w:val="00086AA8"/>
    <w:rsid w:val="00086C84"/>
    <w:rsid w:val="00090473"/>
    <w:rsid w:val="000966A4"/>
    <w:rsid w:val="00097A80"/>
    <w:rsid w:val="000A0982"/>
    <w:rsid w:val="000A6394"/>
    <w:rsid w:val="000A7C43"/>
    <w:rsid w:val="000B2B81"/>
    <w:rsid w:val="000B6EBF"/>
    <w:rsid w:val="000B7FED"/>
    <w:rsid w:val="000C038A"/>
    <w:rsid w:val="000C152C"/>
    <w:rsid w:val="000C2EB0"/>
    <w:rsid w:val="000C3D9E"/>
    <w:rsid w:val="000C6598"/>
    <w:rsid w:val="000D2B1F"/>
    <w:rsid w:val="000D7644"/>
    <w:rsid w:val="000E66A6"/>
    <w:rsid w:val="000E770F"/>
    <w:rsid w:val="000F1023"/>
    <w:rsid w:val="000F1276"/>
    <w:rsid w:val="000F2516"/>
    <w:rsid w:val="000F41F1"/>
    <w:rsid w:val="001016EE"/>
    <w:rsid w:val="0010494D"/>
    <w:rsid w:val="001140C8"/>
    <w:rsid w:val="00114EA1"/>
    <w:rsid w:val="00120E45"/>
    <w:rsid w:val="001211BC"/>
    <w:rsid w:val="00124E8F"/>
    <w:rsid w:val="001250F0"/>
    <w:rsid w:val="00131071"/>
    <w:rsid w:val="00134D4B"/>
    <w:rsid w:val="001404F1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2C95"/>
    <w:rsid w:val="00175807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1F75F1"/>
    <w:rsid w:val="002023AA"/>
    <w:rsid w:val="00211AFD"/>
    <w:rsid w:val="002120C6"/>
    <w:rsid w:val="002123AF"/>
    <w:rsid w:val="00212660"/>
    <w:rsid w:val="00216EE7"/>
    <w:rsid w:val="002172F8"/>
    <w:rsid w:val="0022020A"/>
    <w:rsid w:val="00221941"/>
    <w:rsid w:val="0022270A"/>
    <w:rsid w:val="002248EF"/>
    <w:rsid w:val="00225126"/>
    <w:rsid w:val="00226D42"/>
    <w:rsid w:val="00227179"/>
    <w:rsid w:val="00230CDB"/>
    <w:rsid w:val="00233B17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700D2"/>
    <w:rsid w:val="00270422"/>
    <w:rsid w:val="00271353"/>
    <w:rsid w:val="0027304D"/>
    <w:rsid w:val="00274984"/>
    <w:rsid w:val="00275D12"/>
    <w:rsid w:val="0027610C"/>
    <w:rsid w:val="0027651F"/>
    <w:rsid w:val="00277EAF"/>
    <w:rsid w:val="0028098C"/>
    <w:rsid w:val="00284FEB"/>
    <w:rsid w:val="002860C4"/>
    <w:rsid w:val="002A1817"/>
    <w:rsid w:val="002A2CA9"/>
    <w:rsid w:val="002B5741"/>
    <w:rsid w:val="002C0457"/>
    <w:rsid w:val="002D4952"/>
    <w:rsid w:val="002D68EE"/>
    <w:rsid w:val="002E0A09"/>
    <w:rsid w:val="002E0A27"/>
    <w:rsid w:val="002E2AD7"/>
    <w:rsid w:val="002F7A58"/>
    <w:rsid w:val="00305409"/>
    <w:rsid w:val="00314303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A96"/>
    <w:rsid w:val="003826DD"/>
    <w:rsid w:val="003879D4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E1A36"/>
    <w:rsid w:val="003E25EC"/>
    <w:rsid w:val="003F11C5"/>
    <w:rsid w:val="003F600A"/>
    <w:rsid w:val="003F7E01"/>
    <w:rsid w:val="00410371"/>
    <w:rsid w:val="004132E9"/>
    <w:rsid w:val="004225A2"/>
    <w:rsid w:val="004242F1"/>
    <w:rsid w:val="00425A13"/>
    <w:rsid w:val="004273DB"/>
    <w:rsid w:val="0043162F"/>
    <w:rsid w:val="00436BD2"/>
    <w:rsid w:val="00447473"/>
    <w:rsid w:val="00464256"/>
    <w:rsid w:val="00464EB2"/>
    <w:rsid w:val="00470F65"/>
    <w:rsid w:val="00476EC6"/>
    <w:rsid w:val="00480362"/>
    <w:rsid w:val="00481A42"/>
    <w:rsid w:val="00483AD3"/>
    <w:rsid w:val="00490F51"/>
    <w:rsid w:val="004A1663"/>
    <w:rsid w:val="004A4645"/>
    <w:rsid w:val="004A7389"/>
    <w:rsid w:val="004B55AB"/>
    <w:rsid w:val="004B65C4"/>
    <w:rsid w:val="004B75B7"/>
    <w:rsid w:val="004B7AE6"/>
    <w:rsid w:val="004D225A"/>
    <w:rsid w:val="004E509A"/>
    <w:rsid w:val="004E7220"/>
    <w:rsid w:val="00503F0D"/>
    <w:rsid w:val="0051580D"/>
    <w:rsid w:val="005163D2"/>
    <w:rsid w:val="00517265"/>
    <w:rsid w:val="005175BB"/>
    <w:rsid w:val="00517C2D"/>
    <w:rsid w:val="00520171"/>
    <w:rsid w:val="00520259"/>
    <w:rsid w:val="00521334"/>
    <w:rsid w:val="00523D48"/>
    <w:rsid w:val="0052560D"/>
    <w:rsid w:val="005276EF"/>
    <w:rsid w:val="0053068C"/>
    <w:rsid w:val="005306B4"/>
    <w:rsid w:val="00533B5A"/>
    <w:rsid w:val="00535B7D"/>
    <w:rsid w:val="00536635"/>
    <w:rsid w:val="005403D6"/>
    <w:rsid w:val="00541585"/>
    <w:rsid w:val="00544F7A"/>
    <w:rsid w:val="00547111"/>
    <w:rsid w:val="00552EC8"/>
    <w:rsid w:val="00555E7E"/>
    <w:rsid w:val="0056436D"/>
    <w:rsid w:val="005827CA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64BC"/>
    <w:rsid w:val="005C3B2C"/>
    <w:rsid w:val="005C3F7D"/>
    <w:rsid w:val="005D1A40"/>
    <w:rsid w:val="005D436A"/>
    <w:rsid w:val="005D7A4C"/>
    <w:rsid w:val="005E2C44"/>
    <w:rsid w:val="005E3B25"/>
    <w:rsid w:val="005E4B70"/>
    <w:rsid w:val="005F0C41"/>
    <w:rsid w:val="005F40D1"/>
    <w:rsid w:val="005F5E04"/>
    <w:rsid w:val="006027AD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26B1F"/>
    <w:rsid w:val="0063014C"/>
    <w:rsid w:val="00630C50"/>
    <w:rsid w:val="0063189A"/>
    <w:rsid w:val="0063415D"/>
    <w:rsid w:val="00637559"/>
    <w:rsid w:val="00640C5B"/>
    <w:rsid w:val="00642C47"/>
    <w:rsid w:val="00660815"/>
    <w:rsid w:val="006637D7"/>
    <w:rsid w:val="00670A1E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612B"/>
    <w:rsid w:val="00717A5A"/>
    <w:rsid w:val="00723A08"/>
    <w:rsid w:val="007247A5"/>
    <w:rsid w:val="00744F9A"/>
    <w:rsid w:val="007451CE"/>
    <w:rsid w:val="00747154"/>
    <w:rsid w:val="0075346B"/>
    <w:rsid w:val="00753474"/>
    <w:rsid w:val="00754FCF"/>
    <w:rsid w:val="007573BA"/>
    <w:rsid w:val="007614ED"/>
    <w:rsid w:val="007673AF"/>
    <w:rsid w:val="00767E42"/>
    <w:rsid w:val="00770A4D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319"/>
    <w:rsid w:val="007B2E90"/>
    <w:rsid w:val="007B512A"/>
    <w:rsid w:val="007B5248"/>
    <w:rsid w:val="007C1AA0"/>
    <w:rsid w:val="007C2097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EA8"/>
    <w:rsid w:val="00813328"/>
    <w:rsid w:val="0081781F"/>
    <w:rsid w:val="0082004E"/>
    <w:rsid w:val="008279FA"/>
    <w:rsid w:val="00831908"/>
    <w:rsid w:val="00832496"/>
    <w:rsid w:val="00832867"/>
    <w:rsid w:val="008440D7"/>
    <w:rsid w:val="00846F8F"/>
    <w:rsid w:val="00850F09"/>
    <w:rsid w:val="00851B3B"/>
    <w:rsid w:val="00852020"/>
    <w:rsid w:val="00853F4E"/>
    <w:rsid w:val="00855720"/>
    <w:rsid w:val="008626E7"/>
    <w:rsid w:val="00864489"/>
    <w:rsid w:val="00870EE7"/>
    <w:rsid w:val="00872164"/>
    <w:rsid w:val="008721E6"/>
    <w:rsid w:val="00872766"/>
    <w:rsid w:val="00874600"/>
    <w:rsid w:val="00880883"/>
    <w:rsid w:val="00895DF1"/>
    <w:rsid w:val="008A45A6"/>
    <w:rsid w:val="008B04EA"/>
    <w:rsid w:val="008B0951"/>
    <w:rsid w:val="008B5A96"/>
    <w:rsid w:val="008B62BA"/>
    <w:rsid w:val="008D0D1B"/>
    <w:rsid w:val="008E0222"/>
    <w:rsid w:val="008E02A3"/>
    <w:rsid w:val="008E2C33"/>
    <w:rsid w:val="008E68BD"/>
    <w:rsid w:val="008F686C"/>
    <w:rsid w:val="0090261D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0E75"/>
    <w:rsid w:val="00961114"/>
    <w:rsid w:val="009663B1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A3952"/>
    <w:rsid w:val="009A5753"/>
    <w:rsid w:val="009A579D"/>
    <w:rsid w:val="009B286C"/>
    <w:rsid w:val="009B3D43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21273"/>
    <w:rsid w:val="00A23FFE"/>
    <w:rsid w:val="00A246B6"/>
    <w:rsid w:val="00A25326"/>
    <w:rsid w:val="00A26D9E"/>
    <w:rsid w:val="00A35CC5"/>
    <w:rsid w:val="00A40CFB"/>
    <w:rsid w:val="00A46B18"/>
    <w:rsid w:val="00A47E70"/>
    <w:rsid w:val="00A50CF0"/>
    <w:rsid w:val="00A5541F"/>
    <w:rsid w:val="00A5799E"/>
    <w:rsid w:val="00A626F5"/>
    <w:rsid w:val="00A67346"/>
    <w:rsid w:val="00A72503"/>
    <w:rsid w:val="00A72CA6"/>
    <w:rsid w:val="00A735D3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5CA1"/>
    <w:rsid w:val="00B1623A"/>
    <w:rsid w:val="00B1687A"/>
    <w:rsid w:val="00B17414"/>
    <w:rsid w:val="00B2258D"/>
    <w:rsid w:val="00B2343B"/>
    <w:rsid w:val="00B258BB"/>
    <w:rsid w:val="00B2651C"/>
    <w:rsid w:val="00B30F49"/>
    <w:rsid w:val="00B310EB"/>
    <w:rsid w:val="00B329A9"/>
    <w:rsid w:val="00B32B29"/>
    <w:rsid w:val="00B3701D"/>
    <w:rsid w:val="00B43F18"/>
    <w:rsid w:val="00B4574D"/>
    <w:rsid w:val="00B45AE2"/>
    <w:rsid w:val="00B53C88"/>
    <w:rsid w:val="00B56DF1"/>
    <w:rsid w:val="00B64F05"/>
    <w:rsid w:val="00B67B97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A3B"/>
    <w:rsid w:val="00BB3CE3"/>
    <w:rsid w:val="00BB5DFC"/>
    <w:rsid w:val="00BC425E"/>
    <w:rsid w:val="00BC7A22"/>
    <w:rsid w:val="00BD279D"/>
    <w:rsid w:val="00BD6617"/>
    <w:rsid w:val="00BD6BB8"/>
    <w:rsid w:val="00BD6CAF"/>
    <w:rsid w:val="00BE2A5B"/>
    <w:rsid w:val="00BE3672"/>
    <w:rsid w:val="00BE4B2B"/>
    <w:rsid w:val="00BE6A87"/>
    <w:rsid w:val="00BE7F34"/>
    <w:rsid w:val="00BF7288"/>
    <w:rsid w:val="00BF7F9C"/>
    <w:rsid w:val="00C00AA8"/>
    <w:rsid w:val="00C06BCC"/>
    <w:rsid w:val="00C16FF1"/>
    <w:rsid w:val="00C17721"/>
    <w:rsid w:val="00C20394"/>
    <w:rsid w:val="00C20F8D"/>
    <w:rsid w:val="00C3289A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B23CD"/>
    <w:rsid w:val="00CB2BF6"/>
    <w:rsid w:val="00CB408B"/>
    <w:rsid w:val="00CB42F0"/>
    <w:rsid w:val="00CB6102"/>
    <w:rsid w:val="00CC3FD9"/>
    <w:rsid w:val="00CC5026"/>
    <w:rsid w:val="00CC68D0"/>
    <w:rsid w:val="00CD180A"/>
    <w:rsid w:val="00CD4DBB"/>
    <w:rsid w:val="00CF54C8"/>
    <w:rsid w:val="00D008E1"/>
    <w:rsid w:val="00D03F9A"/>
    <w:rsid w:val="00D065EE"/>
    <w:rsid w:val="00D06A96"/>
    <w:rsid w:val="00D06D51"/>
    <w:rsid w:val="00D10FE8"/>
    <w:rsid w:val="00D1116C"/>
    <w:rsid w:val="00D131CC"/>
    <w:rsid w:val="00D1732F"/>
    <w:rsid w:val="00D24991"/>
    <w:rsid w:val="00D25033"/>
    <w:rsid w:val="00D33262"/>
    <w:rsid w:val="00D44430"/>
    <w:rsid w:val="00D50255"/>
    <w:rsid w:val="00D61DBE"/>
    <w:rsid w:val="00D63890"/>
    <w:rsid w:val="00D65CD0"/>
    <w:rsid w:val="00D90E86"/>
    <w:rsid w:val="00D97DBF"/>
    <w:rsid w:val="00DA00F3"/>
    <w:rsid w:val="00DA60C4"/>
    <w:rsid w:val="00DA7A19"/>
    <w:rsid w:val="00DB005F"/>
    <w:rsid w:val="00DB442E"/>
    <w:rsid w:val="00DC4355"/>
    <w:rsid w:val="00DD3BA5"/>
    <w:rsid w:val="00DE1F9A"/>
    <w:rsid w:val="00DE34CF"/>
    <w:rsid w:val="00DE436C"/>
    <w:rsid w:val="00DF291D"/>
    <w:rsid w:val="00DF4081"/>
    <w:rsid w:val="00DF5DEB"/>
    <w:rsid w:val="00E013E6"/>
    <w:rsid w:val="00E043F8"/>
    <w:rsid w:val="00E11B38"/>
    <w:rsid w:val="00E12157"/>
    <w:rsid w:val="00E13F3D"/>
    <w:rsid w:val="00E26D56"/>
    <w:rsid w:val="00E27A25"/>
    <w:rsid w:val="00E34898"/>
    <w:rsid w:val="00E356BB"/>
    <w:rsid w:val="00E367E4"/>
    <w:rsid w:val="00E37247"/>
    <w:rsid w:val="00E443B3"/>
    <w:rsid w:val="00E53AB7"/>
    <w:rsid w:val="00E54FFF"/>
    <w:rsid w:val="00E55B40"/>
    <w:rsid w:val="00E55D70"/>
    <w:rsid w:val="00E57900"/>
    <w:rsid w:val="00E615D6"/>
    <w:rsid w:val="00E629CF"/>
    <w:rsid w:val="00E70138"/>
    <w:rsid w:val="00E70AEB"/>
    <w:rsid w:val="00E75992"/>
    <w:rsid w:val="00E81ED9"/>
    <w:rsid w:val="00E8336A"/>
    <w:rsid w:val="00E83EB9"/>
    <w:rsid w:val="00E849E4"/>
    <w:rsid w:val="00E849FD"/>
    <w:rsid w:val="00E85F39"/>
    <w:rsid w:val="00E86FC6"/>
    <w:rsid w:val="00E93986"/>
    <w:rsid w:val="00EA0886"/>
    <w:rsid w:val="00EA4DAB"/>
    <w:rsid w:val="00EA5378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7B08"/>
    <w:rsid w:val="00F300FB"/>
    <w:rsid w:val="00F401D4"/>
    <w:rsid w:val="00F40EEF"/>
    <w:rsid w:val="00F41902"/>
    <w:rsid w:val="00F50DF7"/>
    <w:rsid w:val="00F542B5"/>
    <w:rsid w:val="00F54C25"/>
    <w:rsid w:val="00F5652D"/>
    <w:rsid w:val="00F60942"/>
    <w:rsid w:val="00F60E11"/>
    <w:rsid w:val="00F61C90"/>
    <w:rsid w:val="00F74683"/>
    <w:rsid w:val="00F7503B"/>
    <w:rsid w:val="00F84610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2F57"/>
    <w:rsid w:val="00FB31BB"/>
    <w:rsid w:val="00FB3B61"/>
    <w:rsid w:val="00FB502D"/>
    <w:rsid w:val="00FB6386"/>
    <w:rsid w:val="00FC2ADF"/>
    <w:rsid w:val="00FC351A"/>
    <w:rsid w:val="00FC35C1"/>
    <w:rsid w:val="00FC4C99"/>
    <w:rsid w:val="00FC69FC"/>
    <w:rsid w:val="00FD073D"/>
    <w:rsid w:val="00FD2B9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D5072-0953-4EC1-A362-7AEAF16F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1025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9</cp:revision>
  <cp:lastPrinted>2019-11-01T08:43:00Z</cp:lastPrinted>
  <dcterms:created xsi:type="dcterms:W3CDTF">2019-11-07T14:18:00Z</dcterms:created>
  <dcterms:modified xsi:type="dcterms:W3CDTF">2019-11-08T08:20:00Z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